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85" w:rsidRDefault="00B144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3GPP TSG-SA WG6 Meeting #4</w:t>
      </w:r>
      <w:r>
        <w:rPr>
          <w:rFonts w:ascii="Arial" w:hAnsi="Arial" w:cs="Arial"/>
          <w:b/>
          <w:lang w:val="en-US" w:eastAsia="zh-CN"/>
        </w:rPr>
        <w:t>8</w:t>
      </w:r>
      <w:r>
        <w:rPr>
          <w:rFonts w:ascii="Arial" w:hAnsi="Arial" w:cs="Arial"/>
          <w:b/>
        </w:rPr>
        <w:t>- e</w:t>
      </w:r>
      <w:r>
        <w:rPr>
          <w:rFonts w:ascii="Arial" w:hAnsi="Arial" w:cs="Arial"/>
          <w:b/>
        </w:rPr>
        <w:tab/>
      </w:r>
      <w:r w:rsidR="00FA099F" w:rsidRPr="00FA099F">
        <w:rPr>
          <w:rFonts w:ascii="Arial" w:hAnsi="Arial" w:cs="Arial"/>
          <w:b/>
        </w:rPr>
        <w:t>S6-220</w:t>
      </w:r>
      <w:r w:rsidR="00F70C9F">
        <w:rPr>
          <w:rFonts w:ascii="Arial" w:hAnsi="Arial" w:cs="Arial" w:hint="eastAsia"/>
          <w:b/>
          <w:lang w:eastAsia="zh-CN"/>
        </w:rPr>
        <w:t>952</w:t>
      </w:r>
    </w:p>
    <w:p w:rsidR="00473785" w:rsidRDefault="00B144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  <w:lang w:val="en-US"/>
        </w:rPr>
        <w:t>14th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April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</w:rPr>
        <w:tab/>
        <w:t>(</w:t>
      </w:r>
      <w:r w:rsidR="00F70C9F">
        <w:rPr>
          <w:rFonts w:ascii="Arial" w:hAnsi="Arial" w:cs="Arial"/>
          <w:b/>
        </w:rPr>
        <w:t>revision of S6-2</w:t>
      </w:r>
      <w:r w:rsidR="00F70C9F">
        <w:rPr>
          <w:rFonts w:ascii="Arial" w:hAnsi="Arial" w:cs="Arial"/>
          <w:b/>
          <w:lang w:val="en-US"/>
        </w:rPr>
        <w:t>2</w:t>
      </w:r>
      <w:r w:rsidR="00F70C9F" w:rsidRPr="00414A68">
        <w:rPr>
          <w:rFonts w:ascii="Arial" w:hAnsi="Arial" w:cs="Arial"/>
          <w:b/>
        </w:rPr>
        <w:t>0</w:t>
      </w:r>
      <w:r w:rsidR="00F70C9F">
        <w:rPr>
          <w:rFonts w:ascii="Arial" w:hAnsi="Arial" w:cs="Arial" w:hint="eastAsia"/>
          <w:b/>
          <w:lang w:eastAsia="zh-CN"/>
        </w:rPr>
        <w:t xml:space="preserve">833 </w:t>
      </w:r>
      <w:r>
        <w:rPr>
          <w:rFonts w:ascii="Arial" w:hAnsi="Arial" w:cs="Arial"/>
          <w:b/>
        </w:rPr>
        <w:t>revision of S6-2</w:t>
      </w:r>
      <w:r>
        <w:rPr>
          <w:rFonts w:ascii="Arial" w:hAnsi="Arial" w:cs="Arial"/>
          <w:b/>
          <w:lang w:val="en-US"/>
        </w:rPr>
        <w:t>2</w:t>
      </w:r>
      <w:r w:rsidR="00414A68" w:rsidRPr="00414A68">
        <w:rPr>
          <w:rFonts w:ascii="Arial" w:hAnsi="Arial" w:cs="Arial"/>
          <w:b/>
        </w:rPr>
        <w:t>0624</w:t>
      </w:r>
      <w:r>
        <w:rPr>
          <w:rFonts w:ascii="Arial" w:hAnsi="Arial" w:cs="Arial"/>
          <w:b/>
        </w:rPr>
        <w:t>)</w:t>
      </w:r>
    </w:p>
    <w:p w:rsidR="00473785" w:rsidRDefault="00473785">
      <w:pPr>
        <w:rPr>
          <w:rFonts w:ascii="Arial" w:hAnsi="Arial" w:cs="Arial"/>
          <w:b/>
          <w:bCs/>
        </w:rPr>
      </w:pP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696">
        <w:rPr>
          <w:rFonts w:ascii="Arial" w:hAnsi="Arial" w:cs="Arial"/>
          <w:b/>
          <w:bCs/>
          <w:lang w:val="en-US"/>
        </w:rPr>
        <w:t>Update</w:t>
      </w:r>
      <w:r w:rsidR="00443696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of Solution </w:t>
      </w:r>
      <w:r w:rsidR="00B44413">
        <w:rPr>
          <w:rFonts w:ascii="Arial" w:hAnsi="Arial" w:cs="Arial" w:hint="eastAsia"/>
          <w:b/>
          <w:bCs/>
          <w:lang w:val="en-US" w:eastAsia="zh-CN"/>
        </w:rPr>
        <w:t>8</w:t>
      </w: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23.700-9</w:t>
      </w:r>
      <w:r w:rsidR="00B44413">
        <w:rPr>
          <w:rFonts w:ascii="Arial" w:hAnsi="Arial" w:cs="Arial" w:hint="eastAsia"/>
          <w:b/>
          <w:bCs/>
          <w:lang w:val="en-US" w:eastAsia="zh-CN"/>
        </w:rPr>
        <w:t>8</w:t>
      </w: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9.</w:t>
      </w:r>
      <w:r w:rsidR="00B44413">
        <w:rPr>
          <w:rFonts w:ascii="Arial" w:hAnsi="Arial" w:cs="Arial" w:hint="eastAsia"/>
          <w:b/>
          <w:bCs/>
          <w:lang w:val="en-US" w:eastAsia="zh-CN"/>
        </w:rPr>
        <w:t>8</w:t>
      </w: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473785" w:rsidRDefault="00B144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44413">
        <w:rPr>
          <w:rFonts w:ascii="Arial" w:hAnsi="Arial" w:cs="Arial"/>
          <w:b/>
          <w:bCs/>
          <w:lang w:val="en-US" w:eastAsia="zh-CN"/>
        </w:rPr>
        <w:t>Xiaohui</w:t>
      </w:r>
      <w:r w:rsidR="00B44413">
        <w:rPr>
          <w:rFonts w:ascii="Arial" w:hAnsi="Arial" w:cs="Arial" w:hint="eastAsia"/>
          <w:b/>
          <w:bCs/>
          <w:lang w:val="en-US" w:eastAsia="zh-CN"/>
        </w:rPr>
        <w:t xml:space="preserve">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B44413">
        <w:rPr>
          <w:rFonts w:ascii="Arial" w:hAnsi="Arial" w:cs="Arial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473785" w:rsidRDefault="004737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473785" w:rsidRDefault="00B14471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473785" w:rsidRDefault="00B1447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text for </w:t>
      </w:r>
      <w:r w:rsidR="00443696">
        <w:rPr>
          <w:lang w:val="en-US" w:eastAsia="zh-CN"/>
        </w:rPr>
        <w:t>update</w:t>
      </w:r>
      <w:r w:rsidR="00443696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solution </w:t>
      </w:r>
      <w:r w:rsidR="00B44413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>.</w:t>
      </w:r>
    </w:p>
    <w:p w:rsidR="00473785" w:rsidRDefault="00B1447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473785" w:rsidRDefault="0011266B">
      <w:ins w:id="0" w:author="cmcc" w:date="2022-04-12T18:22:00Z">
        <w:r>
          <w:rPr>
            <w:rFonts w:hint="eastAsia"/>
            <w:lang w:eastAsia="zh-CN"/>
          </w:rPr>
          <w:t>Supplement</w:t>
        </w:r>
        <w:r>
          <w:t xml:space="preserve"> </w:t>
        </w:r>
        <w:r>
          <w:rPr>
            <w:lang w:val="en-US" w:eastAsia="zh-CN"/>
          </w:rPr>
          <w:t>EES</w:t>
        </w:r>
        <w:r>
          <w:rPr>
            <w:rFonts w:hint="eastAsia"/>
            <w:lang w:val="en-US" w:eastAsia="zh-CN"/>
          </w:rPr>
          <w:t xml:space="preserve"> function requirement</w:t>
        </w:r>
        <w:r>
          <w:rPr>
            <w:lang w:val="en-US" w:eastAsia="zh-CN"/>
          </w:rPr>
          <w:t xml:space="preserve"> in solution </w:t>
        </w:r>
        <w:r>
          <w:rPr>
            <w:rFonts w:hint="eastAsia"/>
            <w:lang w:val="en-US" w:eastAsia="zh-CN"/>
          </w:rPr>
          <w:t>8</w:t>
        </w:r>
      </w:ins>
      <w:r w:rsidR="00B14471">
        <w:t>.</w:t>
      </w:r>
    </w:p>
    <w:p w:rsidR="00473785" w:rsidRDefault="00B1447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473785" w:rsidRDefault="00B14471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473785" w:rsidRDefault="00B1447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473785" w:rsidRDefault="00B1447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3GPP TR </w:t>
      </w:r>
      <w:r>
        <w:rPr>
          <w:rFonts w:hint="eastAsia"/>
          <w:lang w:val="en-US" w:eastAsia="zh-CN"/>
        </w:rPr>
        <w:t>23.700-9</w:t>
      </w:r>
      <w:r w:rsidR="00B44413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</w:t>
      </w:r>
    </w:p>
    <w:p w:rsidR="00473785" w:rsidRDefault="00473785">
      <w:pPr>
        <w:pBdr>
          <w:bottom w:val="single" w:sz="12" w:space="1" w:color="auto"/>
        </w:pBdr>
        <w:rPr>
          <w:lang w:val="en-US" w:eastAsia="zh-CN"/>
        </w:rPr>
      </w:pPr>
    </w:p>
    <w:p w:rsidR="00473785" w:rsidRDefault="00473785">
      <w:pPr>
        <w:rPr>
          <w:lang w:val="en-US" w:eastAsia="zh-CN"/>
        </w:rPr>
      </w:pPr>
    </w:p>
    <w:p w:rsidR="00473785" w:rsidRDefault="00B14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826B20" w:rsidRPr="004D46A8" w:rsidRDefault="00826B20" w:rsidP="00826B20">
      <w:pPr>
        <w:pStyle w:val="3"/>
        <w:rPr>
          <w:rFonts w:eastAsia="Batang"/>
        </w:rPr>
      </w:pPr>
      <w:bookmarkStart w:id="1" w:name="_Toc97547348"/>
      <w:r w:rsidRPr="004D46A8">
        <w:rPr>
          <w:rFonts w:eastAsia="Batang"/>
        </w:rPr>
        <w:t>7.</w:t>
      </w:r>
      <w:r>
        <w:rPr>
          <w:rFonts w:eastAsia="Batang"/>
        </w:rPr>
        <w:t>8</w:t>
      </w:r>
      <w:r w:rsidRPr="004D46A8">
        <w:rPr>
          <w:rFonts w:eastAsia="Batang"/>
        </w:rPr>
        <w:t>.2</w:t>
      </w:r>
      <w:r w:rsidRPr="004D46A8">
        <w:rPr>
          <w:rFonts w:eastAsia="Batang"/>
        </w:rPr>
        <w:tab/>
        <w:t>Solution description</w:t>
      </w:r>
      <w:bookmarkEnd w:id="1"/>
    </w:p>
    <w:p w:rsidR="00826B20" w:rsidRPr="00DE0D54" w:rsidRDefault="00826B20" w:rsidP="00826B20">
      <w:pPr>
        <w:pStyle w:val="4"/>
        <w:rPr>
          <w:lang w:val="en-IN"/>
        </w:rPr>
      </w:pPr>
      <w:bookmarkStart w:id="2" w:name="_Toc97547349"/>
      <w:r w:rsidRPr="00DE0D54">
        <w:rPr>
          <w:lang w:val="en-IN"/>
        </w:rPr>
        <w:t>7.</w:t>
      </w:r>
      <w:r>
        <w:rPr>
          <w:lang w:val="en-IN"/>
        </w:rPr>
        <w:t>8</w:t>
      </w:r>
      <w:r w:rsidRPr="00DE0D54">
        <w:rPr>
          <w:lang w:val="en-IN"/>
        </w:rPr>
        <w:t>.2.1</w:t>
      </w:r>
      <w:r w:rsidRPr="00DE0D54">
        <w:rPr>
          <w:lang w:val="en-IN"/>
        </w:rPr>
        <w:tab/>
        <w:t>General</w:t>
      </w:r>
      <w:bookmarkEnd w:id="2"/>
    </w:p>
    <w:p w:rsidR="00826B20" w:rsidRDefault="00826B20" w:rsidP="00826B20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addresses the </w:t>
      </w:r>
      <w:r w:rsidRPr="004C742C">
        <w:rPr>
          <w:lang w:eastAsia="ko-KR"/>
        </w:rPr>
        <w:t>Key issue #2: Enablement of Service APIs exposed by EAS</w:t>
      </w:r>
      <w:r>
        <w:rPr>
          <w:lang w:eastAsia="ko-KR"/>
        </w:rPr>
        <w:t xml:space="preserve"> as specified in the clause 4.2 by supporting for an EAS to expose its Service APIs towards the other EASs.</w:t>
      </w:r>
    </w:p>
    <w:p w:rsidR="00826B20" w:rsidRDefault="00826B20" w:rsidP="00826B20">
      <w:pPr>
        <w:rPr>
          <w:lang w:eastAsia="ko-KR"/>
        </w:rPr>
      </w:pPr>
      <w:r w:rsidRPr="00DE0D54">
        <w:rPr>
          <w:lang w:eastAsia="ko-KR"/>
        </w:rPr>
        <w:t xml:space="preserve">As specified in TS 23.558 (Rel-17), the Edge Enabler Layer exposes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); and </w:t>
      </w:r>
      <w:r w:rsidRPr="00F477AF">
        <w:rPr>
          <w:lang w:eastAsia="zh-CN"/>
        </w:rPr>
        <w:t>SEAL service APIs</w:t>
      </w:r>
      <w:r>
        <w:rPr>
          <w:lang w:eastAsia="ko-KR"/>
        </w:rPr>
        <w:t xml:space="preserve"> (clause A.4 of TS 23.558). </w:t>
      </w:r>
    </w:p>
    <w:p w:rsidR="00826B20" w:rsidRDefault="00826B20" w:rsidP="00826B20">
      <w:pPr>
        <w:spacing w:before="240"/>
        <w:rPr>
          <w:lang w:eastAsia="ko-KR"/>
        </w:rPr>
      </w:pPr>
      <w:r>
        <w:rPr>
          <w:lang w:eastAsia="ko-KR"/>
        </w:rPr>
        <w:t xml:space="preserve">In this solution, the </w:t>
      </w:r>
      <w:r w:rsidRPr="00DE390D">
        <w:rPr>
          <w:lang w:eastAsia="ko-KR"/>
        </w:rPr>
        <w:t>Edge Enabler Layer</w:t>
      </w:r>
      <w:r>
        <w:rPr>
          <w:lang w:eastAsia="ko-KR"/>
        </w:rPr>
        <w:t xml:space="preserve"> also supports for an EAS to expose its Service APIs (i.e., EAS Service APIs) towards the other EASs in order to fulfil the architectural requirements specified in the clause 5.x.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exploits CAPIF specified in 3GPP TS 23.222 [16] to support publication/discovery, and change subscription of EAS Service </w:t>
      </w:r>
      <w:r>
        <w:rPr>
          <w:lang w:eastAsia="ko-KR"/>
        </w:rPr>
        <w:lastRenderedPageBreak/>
        <w:t>APIs as studied in Sol#15 of TR 23.758 (Rel-17) with the following architectural assumptions within the CAPIF architecture:</w:t>
      </w:r>
    </w:p>
    <w:p w:rsidR="00826B20" w:rsidRDefault="00826B20" w:rsidP="00826B20">
      <w:pPr>
        <w:pStyle w:val="B1"/>
      </w:pPr>
      <w:r>
        <w:t>-</w:t>
      </w:r>
      <w:r>
        <w:tab/>
        <w:t xml:space="preserve">An </w:t>
      </w:r>
      <w:r>
        <w:rPr>
          <w:rFonts w:hint="eastAsia"/>
        </w:rPr>
        <w:t>E</w:t>
      </w:r>
      <w:r>
        <w:t>AS may act as an API provider by implementing API provider domain functions (i.e., API exposing function, API publishing function, and API management function)</w:t>
      </w:r>
    </w:p>
    <w:p w:rsidR="00826B20" w:rsidRDefault="00826B20" w:rsidP="00826B20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 xml:space="preserve">n EAS may act as an API invoker </w:t>
      </w:r>
    </w:p>
    <w:p w:rsidR="00826B20" w:rsidRDefault="00826B20" w:rsidP="00826B20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A</w:t>
      </w:r>
      <w:r>
        <w:t>n EES may act as a CAPIF provider by implementing CAPIF core function (CCF)</w:t>
      </w:r>
    </w:p>
    <w:p w:rsidR="0049518A" w:rsidRDefault="0049518A" w:rsidP="0049518A">
      <w:pPr>
        <w:spacing w:after="0"/>
        <w:rPr>
          <w:ins w:id="3" w:author="cmcc" w:date="2022-04-13T23:02:00Z"/>
          <w:lang w:eastAsia="zh-CN"/>
        </w:rPr>
      </w:pPr>
      <w:ins w:id="4" w:author="cmcc" w:date="2022-04-13T23:02:00Z">
        <w:r>
          <w:rPr>
            <w:rFonts w:hint="eastAsia"/>
            <w:lang w:eastAsia="zh-CN"/>
          </w:rPr>
          <w:t>Note:</w:t>
        </w:r>
      </w:ins>
    </w:p>
    <w:p w:rsidR="0049518A" w:rsidRDefault="0049518A" w:rsidP="0049518A">
      <w:pPr>
        <w:pStyle w:val="af1"/>
        <w:numPr>
          <w:ilvl w:val="0"/>
          <w:numId w:val="1"/>
        </w:numPr>
        <w:spacing w:after="0"/>
        <w:ind w:firstLineChars="0"/>
        <w:rPr>
          <w:lang w:eastAsia="zh-CN"/>
        </w:rPr>
      </w:pPr>
      <w:ins w:id="5" w:author="cmcc" w:date="2022-04-13T22:51:00Z">
        <w:r>
          <w:t>EES provides support for the logging and audit of EAS API invocation as described in 3GPP TS 23.222</w:t>
        </w:r>
      </w:ins>
      <w:ins w:id="6" w:author="cmcc" w:date="2022-04-13T22:53:00Z">
        <w:r>
          <w:rPr>
            <w:rFonts w:hint="eastAsia"/>
            <w:lang w:eastAsia="zh-CN"/>
          </w:rPr>
          <w:t>[16]</w:t>
        </w:r>
      </w:ins>
      <w:ins w:id="7" w:author="cmcc" w:date="2022-04-13T22:51:00Z">
        <w:r>
          <w:t>, clause 8.19 and clause 8.22.</w:t>
        </w:r>
      </w:ins>
    </w:p>
    <w:p w:rsidR="0049518A" w:rsidRDefault="0049518A" w:rsidP="0049518A">
      <w:pPr>
        <w:pStyle w:val="af1"/>
        <w:numPr>
          <w:ilvl w:val="0"/>
          <w:numId w:val="1"/>
        </w:numPr>
        <w:spacing w:after="0"/>
        <w:ind w:firstLineChars="0"/>
        <w:rPr>
          <w:lang w:eastAsia="zh-CN"/>
        </w:rPr>
      </w:pPr>
      <w:ins w:id="8" w:author="cmcc" w:date="2022-04-13T22:54:00Z">
        <w:r>
          <w:rPr>
            <w:rFonts w:hint="eastAsia"/>
            <w:lang w:eastAsia="zh-CN"/>
          </w:rPr>
          <w:t xml:space="preserve">EES </w:t>
        </w:r>
      </w:ins>
      <w:ins w:id="9" w:author="cmcc" w:date="2022-04-13T22:53:00Z">
        <w:r w:rsidRPr="00320252">
          <w:rPr>
            <w:lang w:val="en-IN"/>
          </w:rPr>
          <w:t>control the service API access as specified in clause 8.12 of 3GPP TS 23.222 [16].</w:t>
        </w:r>
      </w:ins>
    </w:p>
    <w:p w:rsidR="00826B20" w:rsidRDefault="00826B20" w:rsidP="00826B20">
      <w:pPr>
        <w:spacing w:before="240"/>
        <w:rPr>
          <w:lang w:eastAsia="ko-KR"/>
        </w:rPr>
      </w:pPr>
      <w:r>
        <w:rPr>
          <w:lang w:eastAsia="ko-KR"/>
        </w:rPr>
        <w:t xml:space="preserve">Based on the architectural assumption above, </w:t>
      </w:r>
      <w:r>
        <w:rPr>
          <w:rFonts w:hint="eastAsia"/>
          <w:lang w:eastAsia="ko-KR"/>
        </w:rPr>
        <w:t>t</w:t>
      </w:r>
      <w:r>
        <w:rPr>
          <w:lang w:eastAsia="ko-KR"/>
        </w:rPr>
        <w:t>he essential operations regarding EAS Service APIs complying with CAPIF are as follows:</w:t>
      </w:r>
    </w:p>
    <w:p w:rsidR="00826B20" w:rsidRDefault="00826B20" w:rsidP="00826B20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provider) may publish its EAS Service APIs to EES (acting as CAPIF provider)</w:t>
      </w:r>
    </w:p>
    <w:p w:rsidR="00826B20" w:rsidRDefault="00826B20" w:rsidP="00826B20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discover EAS Service APIs from EES (acting as CAPIF provider)</w:t>
      </w:r>
    </w:p>
    <w:p w:rsidR="00826B20" w:rsidRDefault="00826B20" w:rsidP="00826B20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subscribe to be notified of dynamic information or availability of EAS Service APIs from EES (acting as CAPIF provider)</w:t>
      </w:r>
    </w:p>
    <w:p w:rsidR="00B44413" w:rsidRPr="00A807D8" w:rsidRDefault="00826B20" w:rsidP="00826B20">
      <w:pPr>
        <w:spacing w:after="0"/>
        <w:rPr>
          <w:color w:val="000000" w:themeColor="text1"/>
          <w:lang w:eastAsia="zh-CN"/>
        </w:rPr>
      </w:pPr>
      <w:r w:rsidRPr="00A807D8">
        <w:rPr>
          <w:color w:val="000000" w:themeColor="text1"/>
          <w:lang w:eastAsia="ko-KR"/>
        </w:rPr>
        <w:t xml:space="preserve">Editor's note: </w:t>
      </w:r>
      <w:r w:rsidRPr="00A807D8">
        <w:rPr>
          <w:rFonts w:hint="eastAsia"/>
          <w:color w:val="000000" w:themeColor="text1"/>
          <w:lang w:eastAsia="ko-KR"/>
        </w:rPr>
        <w:t>T</w:t>
      </w:r>
      <w:r w:rsidRPr="00A807D8">
        <w:rPr>
          <w:color w:val="000000" w:themeColor="text1"/>
          <w:lang w:eastAsia="ko-KR"/>
        </w:rPr>
        <w:t>BD for further considerations in other deployment scenarios such as EAS implementing CCF.</w:t>
      </w:r>
    </w:p>
    <w:p w:rsidR="00473785" w:rsidRDefault="00B14471">
      <w:pPr>
        <w:pStyle w:val="3"/>
      </w:pPr>
      <w:r>
        <w:t>6.</w:t>
      </w:r>
      <w:r>
        <w:rPr>
          <w:rFonts w:hint="eastAsia"/>
          <w:lang w:eastAsia="zh-CN"/>
        </w:rPr>
        <w:t>10</w:t>
      </w:r>
      <w:r>
        <w:t>.2</w:t>
      </w:r>
      <w:r>
        <w:tab/>
        <w:t>Solution evaluation</w:t>
      </w:r>
    </w:p>
    <w:p w:rsidR="00473785" w:rsidRDefault="00473785">
      <w:pPr>
        <w:rPr>
          <w:lang w:val="en-US"/>
        </w:rPr>
      </w:pPr>
    </w:p>
    <w:p w:rsidR="00473785" w:rsidRDefault="00B1447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 w:rsidR="00B14471" w:rsidRDefault="00B14471">
      <w:pPr>
        <w:rPr>
          <w:lang w:val="en-US" w:eastAsia="zh-CN"/>
        </w:rPr>
      </w:pPr>
    </w:p>
    <w:sectPr w:rsidR="00B14471" w:rsidSect="0047378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783" w:rsidRDefault="001B4783" w:rsidP="00073238">
      <w:pPr>
        <w:spacing w:after="0"/>
      </w:pPr>
      <w:r>
        <w:separator/>
      </w:r>
    </w:p>
  </w:endnote>
  <w:endnote w:type="continuationSeparator" w:id="0">
    <w:p w:rsidR="001B4783" w:rsidRDefault="001B4783" w:rsidP="00073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783" w:rsidRDefault="001B4783" w:rsidP="00073238">
      <w:pPr>
        <w:spacing w:after="0"/>
      </w:pPr>
      <w:r>
        <w:separator/>
      </w:r>
    </w:p>
  </w:footnote>
  <w:footnote w:type="continuationSeparator" w:id="0">
    <w:p w:rsidR="001B4783" w:rsidRDefault="001B4783" w:rsidP="000732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785" w:rsidRDefault="00B1447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5190E"/>
    <w:multiLevelType w:val="hybridMultilevel"/>
    <w:tmpl w:val="49EC7742"/>
    <w:lvl w:ilvl="0" w:tplc="EC7AAE1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E42"/>
    <w:rsid w:val="00017303"/>
    <w:rsid w:val="00022E4A"/>
    <w:rsid w:val="00062A46"/>
    <w:rsid w:val="00072D44"/>
    <w:rsid w:val="00083289"/>
    <w:rsid w:val="00090D0B"/>
    <w:rsid w:val="00091508"/>
    <w:rsid w:val="000928D3"/>
    <w:rsid w:val="000A1C77"/>
    <w:rsid w:val="000A5BBF"/>
    <w:rsid w:val="000B6310"/>
    <w:rsid w:val="000C59AE"/>
    <w:rsid w:val="000C6598"/>
    <w:rsid w:val="000F73CB"/>
    <w:rsid w:val="000F76CD"/>
    <w:rsid w:val="00107AAB"/>
    <w:rsid w:val="0011266B"/>
    <w:rsid w:val="0012798E"/>
    <w:rsid w:val="00132B81"/>
    <w:rsid w:val="0013504C"/>
    <w:rsid w:val="00135915"/>
    <w:rsid w:val="001526CE"/>
    <w:rsid w:val="001553AD"/>
    <w:rsid w:val="0015571C"/>
    <w:rsid w:val="00156707"/>
    <w:rsid w:val="00192521"/>
    <w:rsid w:val="001A1C18"/>
    <w:rsid w:val="001B3B66"/>
    <w:rsid w:val="001B4783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0086"/>
    <w:rsid w:val="00247FAF"/>
    <w:rsid w:val="00262BAD"/>
    <w:rsid w:val="00275D12"/>
    <w:rsid w:val="00284D9A"/>
    <w:rsid w:val="00297FD0"/>
    <w:rsid w:val="002A218B"/>
    <w:rsid w:val="002A412E"/>
    <w:rsid w:val="002B1F0E"/>
    <w:rsid w:val="002B38EA"/>
    <w:rsid w:val="002C7EBF"/>
    <w:rsid w:val="002D16C0"/>
    <w:rsid w:val="002F15D1"/>
    <w:rsid w:val="00307245"/>
    <w:rsid w:val="003131B7"/>
    <w:rsid w:val="00320252"/>
    <w:rsid w:val="00320BE8"/>
    <w:rsid w:val="0032462C"/>
    <w:rsid w:val="00332BBF"/>
    <w:rsid w:val="00337835"/>
    <w:rsid w:val="00347CAD"/>
    <w:rsid w:val="00370766"/>
    <w:rsid w:val="003973EE"/>
    <w:rsid w:val="003B26D0"/>
    <w:rsid w:val="003C08DA"/>
    <w:rsid w:val="003D4119"/>
    <w:rsid w:val="003E29EF"/>
    <w:rsid w:val="003F00E8"/>
    <w:rsid w:val="00400063"/>
    <w:rsid w:val="004120CD"/>
    <w:rsid w:val="00414A68"/>
    <w:rsid w:val="00424B44"/>
    <w:rsid w:val="00425A80"/>
    <w:rsid w:val="00436BAB"/>
    <w:rsid w:val="00443696"/>
    <w:rsid w:val="00445737"/>
    <w:rsid w:val="00447A84"/>
    <w:rsid w:val="004543B0"/>
    <w:rsid w:val="0046589F"/>
    <w:rsid w:val="004668DF"/>
    <w:rsid w:val="00473785"/>
    <w:rsid w:val="004818B1"/>
    <w:rsid w:val="00486FED"/>
    <w:rsid w:val="0049014B"/>
    <w:rsid w:val="00491579"/>
    <w:rsid w:val="0049211E"/>
    <w:rsid w:val="0049518A"/>
    <w:rsid w:val="0049670D"/>
    <w:rsid w:val="004A1BB0"/>
    <w:rsid w:val="004A6CE2"/>
    <w:rsid w:val="004D2983"/>
    <w:rsid w:val="004D5F95"/>
    <w:rsid w:val="004E302C"/>
    <w:rsid w:val="00505010"/>
    <w:rsid w:val="0050780D"/>
    <w:rsid w:val="00521039"/>
    <w:rsid w:val="00521FBF"/>
    <w:rsid w:val="00522BC2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FA4"/>
    <w:rsid w:val="00600DC4"/>
    <w:rsid w:val="00603517"/>
    <w:rsid w:val="00607CA1"/>
    <w:rsid w:val="006261B5"/>
    <w:rsid w:val="00632161"/>
    <w:rsid w:val="006413AA"/>
    <w:rsid w:val="00642835"/>
    <w:rsid w:val="0065003E"/>
    <w:rsid w:val="006656CF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6E4D8E"/>
    <w:rsid w:val="006E649F"/>
    <w:rsid w:val="006F602A"/>
    <w:rsid w:val="007010B6"/>
    <w:rsid w:val="00712A2B"/>
    <w:rsid w:val="00713847"/>
    <w:rsid w:val="00714624"/>
    <w:rsid w:val="00722FA4"/>
    <w:rsid w:val="00732381"/>
    <w:rsid w:val="0073780F"/>
    <w:rsid w:val="0074074F"/>
    <w:rsid w:val="007474FF"/>
    <w:rsid w:val="007479F4"/>
    <w:rsid w:val="007511AC"/>
    <w:rsid w:val="00770A9F"/>
    <w:rsid w:val="007825D3"/>
    <w:rsid w:val="00785267"/>
    <w:rsid w:val="00797EA0"/>
    <w:rsid w:val="007A4A08"/>
    <w:rsid w:val="007B0683"/>
    <w:rsid w:val="007B4183"/>
    <w:rsid w:val="007B512A"/>
    <w:rsid w:val="007C2097"/>
    <w:rsid w:val="007E0DCE"/>
    <w:rsid w:val="007E16D9"/>
    <w:rsid w:val="007F5D0D"/>
    <w:rsid w:val="00800104"/>
    <w:rsid w:val="0080691C"/>
    <w:rsid w:val="00817868"/>
    <w:rsid w:val="00826B20"/>
    <w:rsid w:val="00837283"/>
    <w:rsid w:val="00843C3D"/>
    <w:rsid w:val="00847D51"/>
    <w:rsid w:val="0085467E"/>
    <w:rsid w:val="00856B98"/>
    <w:rsid w:val="00870EE7"/>
    <w:rsid w:val="00873B74"/>
    <w:rsid w:val="00881AEE"/>
    <w:rsid w:val="00886492"/>
    <w:rsid w:val="008A0451"/>
    <w:rsid w:val="008A5E86"/>
    <w:rsid w:val="008B1118"/>
    <w:rsid w:val="008B3DB0"/>
    <w:rsid w:val="008B6B24"/>
    <w:rsid w:val="008C3BF4"/>
    <w:rsid w:val="008E448A"/>
    <w:rsid w:val="008F33A2"/>
    <w:rsid w:val="008F62A3"/>
    <w:rsid w:val="008F647C"/>
    <w:rsid w:val="008F686C"/>
    <w:rsid w:val="00900942"/>
    <w:rsid w:val="009012A3"/>
    <w:rsid w:val="0092446E"/>
    <w:rsid w:val="009359C8"/>
    <w:rsid w:val="00946F9E"/>
    <w:rsid w:val="00956092"/>
    <w:rsid w:val="00957B26"/>
    <w:rsid w:val="00957D6A"/>
    <w:rsid w:val="009746AF"/>
    <w:rsid w:val="00982FD5"/>
    <w:rsid w:val="009947C8"/>
    <w:rsid w:val="009A3CCE"/>
    <w:rsid w:val="009B560B"/>
    <w:rsid w:val="009C61B9"/>
    <w:rsid w:val="009E3297"/>
    <w:rsid w:val="009E7B1F"/>
    <w:rsid w:val="009F7FF6"/>
    <w:rsid w:val="00A15F5F"/>
    <w:rsid w:val="00A200DC"/>
    <w:rsid w:val="00A243B3"/>
    <w:rsid w:val="00A3669C"/>
    <w:rsid w:val="00A47E70"/>
    <w:rsid w:val="00A526CC"/>
    <w:rsid w:val="00A5288B"/>
    <w:rsid w:val="00A72326"/>
    <w:rsid w:val="00A807D8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077D4"/>
    <w:rsid w:val="00B14471"/>
    <w:rsid w:val="00B15EB6"/>
    <w:rsid w:val="00B258BB"/>
    <w:rsid w:val="00B44413"/>
    <w:rsid w:val="00B447E0"/>
    <w:rsid w:val="00B46356"/>
    <w:rsid w:val="00B64F5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40C"/>
    <w:rsid w:val="00BC7EB8"/>
    <w:rsid w:val="00BD279D"/>
    <w:rsid w:val="00C07199"/>
    <w:rsid w:val="00C1041E"/>
    <w:rsid w:val="00C123D3"/>
    <w:rsid w:val="00C1723F"/>
    <w:rsid w:val="00C217B8"/>
    <w:rsid w:val="00C21836"/>
    <w:rsid w:val="00C2448B"/>
    <w:rsid w:val="00C35B9B"/>
    <w:rsid w:val="00C524DD"/>
    <w:rsid w:val="00C54F42"/>
    <w:rsid w:val="00C924B1"/>
    <w:rsid w:val="00C953E5"/>
    <w:rsid w:val="00C95985"/>
    <w:rsid w:val="00C96EAE"/>
    <w:rsid w:val="00CA36CD"/>
    <w:rsid w:val="00CA3886"/>
    <w:rsid w:val="00CA4650"/>
    <w:rsid w:val="00CB0FDC"/>
    <w:rsid w:val="00CB1493"/>
    <w:rsid w:val="00CB204C"/>
    <w:rsid w:val="00CC22D4"/>
    <w:rsid w:val="00CC5026"/>
    <w:rsid w:val="00CC65BA"/>
    <w:rsid w:val="00CD2478"/>
    <w:rsid w:val="00CD3417"/>
    <w:rsid w:val="00CE21CA"/>
    <w:rsid w:val="00CE27F3"/>
    <w:rsid w:val="00CF0BB8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5A5"/>
    <w:rsid w:val="00E22736"/>
    <w:rsid w:val="00E2764E"/>
    <w:rsid w:val="00E32FD7"/>
    <w:rsid w:val="00E412FD"/>
    <w:rsid w:val="00E42C12"/>
    <w:rsid w:val="00E45C9D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38DE"/>
    <w:rsid w:val="00F65CCD"/>
    <w:rsid w:val="00F70C9F"/>
    <w:rsid w:val="00F81736"/>
    <w:rsid w:val="00F9205A"/>
    <w:rsid w:val="00F92762"/>
    <w:rsid w:val="00F946A3"/>
    <w:rsid w:val="00F95B00"/>
    <w:rsid w:val="00F95E21"/>
    <w:rsid w:val="00FA099F"/>
    <w:rsid w:val="00FB6386"/>
    <w:rsid w:val="00FC3161"/>
    <w:rsid w:val="00FC77DE"/>
    <w:rsid w:val="00FD4EB4"/>
    <w:rsid w:val="00FE0706"/>
    <w:rsid w:val="00FE08E1"/>
    <w:rsid w:val="00FE4987"/>
    <w:rsid w:val="00FE6BB2"/>
    <w:rsid w:val="00FF4F61"/>
    <w:rsid w:val="034E4909"/>
    <w:rsid w:val="057F1129"/>
    <w:rsid w:val="09755A79"/>
    <w:rsid w:val="0C9964DE"/>
    <w:rsid w:val="0D00639E"/>
    <w:rsid w:val="150B201C"/>
    <w:rsid w:val="1A652721"/>
    <w:rsid w:val="1BE60D1A"/>
    <w:rsid w:val="29FD0AB9"/>
    <w:rsid w:val="2B3002FB"/>
    <w:rsid w:val="2BA0217E"/>
    <w:rsid w:val="2E227E35"/>
    <w:rsid w:val="2FE86508"/>
    <w:rsid w:val="312B0072"/>
    <w:rsid w:val="35814C32"/>
    <w:rsid w:val="35C7458E"/>
    <w:rsid w:val="394F7B4D"/>
    <w:rsid w:val="3A9C79BC"/>
    <w:rsid w:val="3AE4412A"/>
    <w:rsid w:val="49732907"/>
    <w:rsid w:val="4ABB4E17"/>
    <w:rsid w:val="4E2A07A7"/>
    <w:rsid w:val="523A2F2F"/>
    <w:rsid w:val="52425348"/>
    <w:rsid w:val="58973DA7"/>
    <w:rsid w:val="589E7CDD"/>
    <w:rsid w:val="593E169C"/>
    <w:rsid w:val="5E3A17C2"/>
    <w:rsid w:val="5F022262"/>
    <w:rsid w:val="607117EB"/>
    <w:rsid w:val="61253E1E"/>
    <w:rsid w:val="750D6413"/>
    <w:rsid w:val="7869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78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4737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737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37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37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37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3785"/>
    <w:pPr>
      <w:outlineLvl w:val="5"/>
    </w:pPr>
  </w:style>
  <w:style w:type="paragraph" w:styleId="7">
    <w:name w:val="heading 7"/>
    <w:basedOn w:val="H6"/>
    <w:next w:val="a"/>
    <w:qFormat/>
    <w:rsid w:val="00473785"/>
    <w:pPr>
      <w:outlineLvl w:val="6"/>
    </w:pPr>
  </w:style>
  <w:style w:type="paragraph" w:styleId="8">
    <w:name w:val="heading 8"/>
    <w:basedOn w:val="1"/>
    <w:next w:val="a"/>
    <w:qFormat/>
    <w:rsid w:val="0047378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37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7378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473785"/>
    <w:pPr>
      <w:ind w:left="1135"/>
    </w:pPr>
  </w:style>
  <w:style w:type="paragraph" w:styleId="20">
    <w:name w:val="List 2"/>
    <w:basedOn w:val="a3"/>
    <w:rsid w:val="00473785"/>
    <w:pPr>
      <w:ind w:left="851"/>
    </w:pPr>
  </w:style>
  <w:style w:type="paragraph" w:styleId="a3">
    <w:name w:val="List"/>
    <w:basedOn w:val="a"/>
    <w:rsid w:val="00473785"/>
    <w:pPr>
      <w:ind w:left="568" w:hanging="284"/>
    </w:pPr>
  </w:style>
  <w:style w:type="paragraph" w:styleId="70">
    <w:name w:val="toc 7"/>
    <w:basedOn w:val="60"/>
    <w:next w:val="a"/>
    <w:semiHidden/>
    <w:rsid w:val="00473785"/>
    <w:pPr>
      <w:ind w:left="2268" w:hanging="2268"/>
    </w:pPr>
  </w:style>
  <w:style w:type="paragraph" w:styleId="60">
    <w:name w:val="toc 6"/>
    <w:basedOn w:val="50"/>
    <w:next w:val="a"/>
    <w:semiHidden/>
    <w:rsid w:val="00473785"/>
    <w:pPr>
      <w:ind w:left="1985" w:hanging="1985"/>
    </w:pPr>
  </w:style>
  <w:style w:type="paragraph" w:styleId="50">
    <w:name w:val="toc 5"/>
    <w:basedOn w:val="40"/>
    <w:semiHidden/>
    <w:rsid w:val="00473785"/>
    <w:pPr>
      <w:ind w:left="1701" w:hanging="1701"/>
    </w:pPr>
  </w:style>
  <w:style w:type="paragraph" w:styleId="40">
    <w:name w:val="toc 4"/>
    <w:basedOn w:val="31"/>
    <w:semiHidden/>
    <w:rsid w:val="00473785"/>
    <w:pPr>
      <w:ind w:left="1418" w:hanging="1418"/>
    </w:pPr>
  </w:style>
  <w:style w:type="paragraph" w:styleId="31">
    <w:name w:val="toc 3"/>
    <w:basedOn w:val="21"/>
    <w:semiHidden/>
    <w:rsid w:val="00473785"/>
    <w:pPr>
      <w:ind w:left="1134" w:hanging="1134"/>
    </w:pPr>
  </w:style>
  <w:style w:type="paragraph" w:styleId="21">
    <w:name w:val="toc 2"/>
    <w:basedOn w:val="10"/>
    <w:semiHidden/>
    <w:rsid w:val="0047378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4737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473785"/>
    <w:pPr>
      <w:ind w:left="851"/>
    </w:pPr>
  </w:style>
  <w:style w:type="paragraph" w:styleId="a4">
    <w:name w:val="List Number"/>
    <w:basedOn w:val="a3"/>
    <w:rsid w:val="00473785"/>
    <w:pPr>
      <w:ind w:left="0" w:firstLine="0"/>
    </w:pPr>
  </w:style>
  <w:style w:type="paragraph" w:styleId="41">
    <w:name w:val="List Bullet 4"/>
    <w:basedOn w:val="32"/>
    <w:rsid w:val="00473785"/>
    <w:pPr>
      <w:ind w:left="1418"/>
    </w:pPr>
  </w:style>
  <w:style w:type="paragraph" w:styleId="32">
    <w:name w:val="List Bullet 3"/>
    <w:basedOn w:val="23"/>
    <w:rsid w:val="00473785"/>
    <w:pPr>
      <w:ind w:left="1135"/>
    </w:pPr>
  </w:style>
  <w:style w:type="paragraph" w:styleId="23">
    <w:name w:val="List Bullet 2"/>
    <w:basedOn w:val="a5"/>
    <w:rsid w:val="00473785"/>
    <w:pPr>
      <w:ind w:left="851"/>
    </w:pPr>
  </w:style>
  <w:style w:type="paragraph" w:styleId="a5">
    <w:name w:val="List Bullet"/>
    <w:basedOn w:val="a3"/>
    <w:rsid w:val="00473785"/>
    <w:pPr>
      <w:ind w:left="0" w:firstLine="0"/>
    </w:pPr>
  </w:style>
  <w:style w:type="paragraph" w:styleId="a6">
    <w:name w:val="Document Map"/>
    <w:basedOn w:val="a"/>
    <w:semiHidden/>
    <w:rsid w:val="0047378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73785"/>
  </w:style>
  <w:style w:type="paragraph" w:styleId="51">
    <w:name w:val="List Bullet 5"/>
    <w:basedOn w:val="41"/>
    <w:rsid w:val="00473785"/>
    <w:pPr>
      <w:ind w:left="1702"/>
    </w:pPr>
  </w:style>
  <w:style w:type="paragraph" w:styleId="80">
    <w:name w:val="toc 8"/>
    <w:basedOn w:val="10"/>
    <w:semiHidden/>
    <w:rsid w:val="0047378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47378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473785"/>
    <w:pPr>
      <w:jc w:val="center"/>
    </w:pPr>
    <w:rPr>
      <w:i/>
    </w:rPr>
  </w:style>
  <w:style w:type="paragraph" w:styleId="aa">
    <w:name w:val="header"/>
    <w:rsid w:val="0047378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47378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473785"/>
    <w:pPr>
      <w:ind w:left="1702"/>
    </w:pPr>
  </w:style>
  <w:style w:type="paragraph" w:styleId="42">
    <w:name w:val="List 4"/>
    <w:basedOn w:val="30"/>
    <w:rsid w:val="00473785"/>
    <w:pPr>
      <w:ind w:left="1418"/>
    </w:pPr>
  </w:style>
  <w:style w:type="paragraph" w:styleId="90">
    <w:name w:val="toc 9"/>
    <w:basedOn w:val="80"/>
    <w:semiHidden/>
    <w:rsid w:val="00473785"/>
    <w:pPr>
      <w:ind w:left="1418" w:hanging="1418"/>
    </w:pPr>
  </w:style>
  <w:style w:type="paragraph" w:styleId="11">
    <w:name w:val="index 1"/>
    <w:basedOn w:val="a"/>
    <w:semiHidden/>
    <w:rsid w:val="00473785"/>
    <w:pPr>
      <w:keepLines/>
      <w:spacing w:after="0"/>
    </w:pPr>
  </w:style>
  <w:style w:type="paragraph" w:styleId="24">
    <w:name w:val="index 2"/>
    <w:basedOn w:val="11"/>
    <w:semiHidden/>
    <w:rsid w:val="00473785"/>
    <w:pPr>
      <w:ind w:left="284"/>
    </w:pPr>
  </w:style>
  <w:style w:type="paragraph" w:styleId="ac">
    <w:name w:val="annotation subject"/>
    <w:basedOn w:val="a7"/>
    <w:next w:val="a7"/>
    <w:semiHidden/>
    <w:rsid w:val="00473785"/>
    <w:rPr>
      <w:b/>
      <w:bCs/>
    </w:rPr>
  </w:style>
  <w:style w:type="character" w:styleId="ad">
    <w:name w:val="FollowedHyperlink"/>
    <w:rsid w:val="00473785"/>
    <w:rPr>
      <w:color w:val="800080"/>
      <w:u w:val="single"/>
    </w:rPr>
  </w:style>
  <w:style w:type="character" w:styleId="ae">
    <w:name w:val="Hyperlink"/>
    <w:rsid w:val="00473785"/>
    <w:rPr>
      <w:color w:val="0000FF"/>
      <w:u w:val="single"/>
    </w:rPr>
  </w:style>
  <w:style w:type="character" w:styleId="af">
    <w:name w:val="annotation reference"/>
    <w:semiHidden/>
    <w:rsid w:val="00473785"/>
    <w:rPr>
      <w:sz w:val="16"/>
    </w:rPr>
  </w:style>
  <w:style w:type="character" w:styleId="af0">
    <w:name w:val="footnote reference"/>
    <w:semiHidden/>
    <w:rsid w:val="00473785"/>
    <w:rPr>
      <w:b/>
      <w:position w:val="6"/>
      <w:sz w:val="16"/>
    </w:rPr>
  </w:style>
  <w:style w:type="paragraph" w:customStyle="1" w:styleId="ZT">
    <w:name w:val="ZT"/>
    <w:rsid w:val="004737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47378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473785"/>
    <w:pPr>
      <w:outlineLvl w:val="9"/>
    </w:pPr>
  </w:style>
  <w:style w:type="paragraph" w:customStyle="1" w:styleId="TAH">
    <w:name w:val="TAH"/>
    <w:basedOn w:val="TAC"/>
    <w:link w:val="TAHCar"/>
    <w:qFormat/>
    <w:rsid w:val="00473785"/>
    <w:rPr>
      <w:b/>
    </w:rPr>
  </w:style>
  <w:style w:type="paragraph" w:customStyle="1" w:styleId="TAC">
    <w:name w:val="TAC"/>
    <w:basedOn w:val="TAL"/>
    <w:rsid w:val="00473785"/>
    <w:pPr>
      <w:jc w:val="center"/>
    </w:pPr>
  </w:style>
  <w:style w:type="paragraph" w:customStyle="1" w:styleId="TAL">
    <w:name w:val="TAL"/>
    <w:basedOn w:val="a"/>
    <w:link w:val="TALChar"/>
    <w:qFormat/>
    <w:rsid w:val="004737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7378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7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737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73785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473785"/>
    <w:pPr>
      <w:keepLines/>
      <w:ind w:left="1135" w:hanging="851"/>
    </w:pPr>
  </w:style>
  <w:style w:type="paragraph" w:customStyle="1" w:styleId="EX">
    <w:name w:val="EX"/>
    <w:basedOn w:val="a"/>
    <w:rsid w:val="00473785"/>
    <w:pPr>
      <w:keepLines/>
      <w:ind w:left="1702" w:hanging="1418"/>
    </w:pPr>
  </w:style>
  <w:style w:type="paragraph" w:customStyle="1" w:styleId="FP">
    <w:name w:val="FP"/>
    <w:basedOn w:val="a"/>
    <w:rsid w:val="00473785"/>
    <w:pPr>
      <w:spacing w:after="0"/>
    </w:pPr>
  </w:style>
  <w:style w:type="paragraph" w:customStyle="1" w:styleId="LD">
    <w:name w:val="LD"/>
    <w:rsid w:val="0047378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473785"/>
    <w:pPr>
      <w:spacing w:after="0"/>
    </w:pPr>
  </w:style>
  <w:style w:type="paragraph" w:customStyle="1" w:styleId="EW">
    <w:name w:val="EW"/>
    <w:basedOn w:val="EX"/>
    <w:rsid w:val="00473785"/>
    <w:pPr>
      <w:spacing w:after="0"/>
    </w:pPr>
  </w:style>
  <w:style w:type="paragraph" w:customStyle="1" w:styleId="EQ">
    <w:name w:val="EQ"/>
    <w:basedOn w:val="a"/>
    <w:next w:val="a"/>
    <w:rsid w:val="00473785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4737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37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473785"/>
    <w:pPr>
      <w:jc w:val="right"/>
    </w:pPr>
  </w:style>
  <w:style w:type="paragraph" w:customStyle="1" w:styleId="TAN">
    <w:name w:val="TAN"/>
    <w:basedOn w:val="TAL"/>
    <w:link w:val="TANChar"/>
    <w:qFormat/>
    <w:rsid w:val="00473785"/>
    <w:pPr>
      <w:ind w:left="851" w:hanging="851"/>
    </w:pPr>
  </w:style>
  <w:style w:type="paragraph" w:customStyle="1" w:styleId="ZA">
    <w:name w:val="ZA"/>
    <w:rsid w:val="004737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4737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47378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4737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473785"/>
    <w:pPr>
      <w:framePr w:wrap="notBeside" w:y="16161"/>
    </w:pPr>
  </w:style>
  <w:style w:type="character" w:customStyle="1" w:styleId="ZGSM">
    <w:name w:val="ZGSM"/>
    <w:rsid w:val="00473785"/>
  </w:style>
  <w:style w:type="paragraph" w:customStyle="1" w:styleId="ZG">
    <w:name w:val="ZG"/>
    <w:rsid w:val="0047378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473785"/>
    <w:rPr>
      <w:color w:val="FF0000"/>
    </w:rPr>
  </w:style>
  <w:style w:type="paragraph" w:customStyle="1" w:styleId="B1">
    <w:name w:val="B1"/>
    <w:basedOn w:val="a3"/>
    <w:link w:val="B1Char"/>
    <w:qFormat/>
    <w:rsid w:val="00473785"/>
  </w:style>
  <w:style w:type="paragraph" w:customStyle="1" w:styleId="B2">
    <w:name w:val="B2"/>
    <w:basedOn w:val="20"/>
    <w:link w:val="B2Char"/>
    <w:rsid w:val="00473785"/>
  </w:style>
  <w:style w:type="paragraph" w:customStyle="1" w:styleId="B3">
    <w:name w:val="B3"/>
    <w:basedOn w:val="30"/>
    <w:link w:val="B3Char2"/>
    <w:rsid w:val="00473785"/>
  </w:style>
  <w:style w:type="paragraph" w:customStyle="1" w:styleId="B4">
    <w:name w:val="B4"/>
    <w:basedOn w:val="42"/>
    <w:rsid w:val="00473785"/>
  </w:style>
  <w:style w:type="paragraph" w:customStyle="1" w:styleId="B5">
    <w:name w:val="B5"/>
    <w:basedOn w:val="52"/>
    <w:rsid w:val="00473785"/>
  </w:style>
  <w:style w:type="paragraph" w:customStyle="1" w:styleId="ZTD">
    <w:name w:val="ZTD"/>
    <w:basedOn w:val="ZB"/>
    <w:rsid w:val="004737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378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73785"/>
    <w:rPr>
      <w:rFonts w:ascii="Arial" w:hAnsi="Arial"/>
      <w:sz w:val="24"/>
      <w:lang w:val="en-GB" w:eastAsia="en-US"/>
    </w:rPr>
  </w:style>
  <w:style w:type="character" w:customStyle="1" w:styleId="emailstyle15">
    <w:name w:val="emailstyle15"/>
    <w:basedOn w:val="a0"/>
    <w:rsid w:val="00473785"/>
    <w:rPr>
      <w:rFonts w:ascii="Calibri" w:eastAsia="宋体" w:hAnsi="Calibri" w:cs="Times New Roman" w:hint="default"/>
      <w:color w:val="auto"/>
      <w:sz w:val="21"/>
      <w:szCs w:val="22"/>
    </w:rPr>
  </w:style>
  <w:style w:type="character" w:customStyle="1" w:styleId="TALChar">
    <w:name w:val="TAL Char"/>
    <w:link w:val="TAL"/>
    <w:rsid w:val="00B444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41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44413"/>
    <w:rPr>
      <w:lang w:val="en-GB" w:eastAsia="en-US"/>
    </w:rPr>
  </w:style>
  <w:style w:type="character" w:customStyle="1" w:styleId="TANChar">
    <w:name w:val="TAN Char"/>
    <w:link w:val="TAN"/>
    <w:rsid w:val="00B444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44413"/>
    <w:rPr>
      <w:lang w:val="en-GB" w:eastAsia="en-US"/>
    </w:rPr>
  </w:style>
  <w:style w:type="character" w:customStyle="1" w:styleId="B3Char2">
    <w:name w:val="B3 Char2"/>
    <w:link w:val="B3"/>
    <w:rsid w:val="00B44413"/>
    <w:rPr>
      <w:lang w:val="en-GB" w:eastAsia="en-US"/>
    </w:rPr>
  </w:style>
  <w:style w:type="paragraph" w:styleId="af1">
    <w:name w:val="List Paragraph"/>
    <w:basedOn w:val="a"/>
    <w:uiPriority w:val="99"/>
    <w:qFormat/>
    <w:rsid w:val="003202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0D1F-2707-4E8D-A374-DE1DEC22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414</Words>
  <Characters>2364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dcterms:created xsi:type="dcterms:W3CDTF">2022-04-19T06:05:00Z</dcterms:created>
  <dcterms:modified xsi:type="dcterms:W3CDTF">2022-04-19T06:05:00Z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2052-11.8.2.10912</vt:lpwstr>
  </property>
  <property fmtid="{D5CDD505-2E9C-101B-9397-08002B2CF9AE}" pid="4" name="ICV">
    <vt:lpwstr>6F651853074B4FE7AAFC17D693DD4133</vt:lpwstr>
  </property>
</Properties>
</file>